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5227C8E1" w:rsidR="008F36D1" w:rsidRPr="004829E7" w:rsidRDefault="008F36D1" w:rsidP="008F36D1">
      <w:pPr>
        <w:pStyle w:val="CRCoverPage"/>
        <w:tabs>
          <w:tab w:val="right" w:pos="9639"/>
        </w:tabs>
        <w:spacing w:after="0"/>
        <w:rPr>
          <w:b/>
          <w:noProof/>
          <w:sz w:val="24"/>
          <w:szCs w:val="24"/>
          <w:lang w:val="sv-SE"/>
        </w:rPr>
      </w:pPr>
      <w:bookmarkStart w:id="0" w:name="_Toc29239796"/>
      <w:bookmarkStart w:id="1" w:name="_GoBack"/>
      <w:bookmarkEnd w:id="1"/>
      <w:r w:rsidRPr="004829E7">
        <w:rPr>
          <w:b/>
          <w:noProof/>
          <w:sz w:val="24"/>
          <w:szCs w:val="24"/>
          <w:lang w:val="sv-SE"/>
        </w:rPr>
        <w:t>3GPP TSG-RAN2 #1</w:t>
      </w:r>
      <w:r w:rsidR="00B463C6">
        <w:rPr>
          <w:b/>
          <w:noProof/>
          <w:sz w:val="24"/>
          <w:szCs w:val="24"/>
          <w:lang w:val="sv-SE"/>
        </w:rPr>
        <w:t>10</w:t>
      </w:r>
      <w:r w:rsidR="000D1EED">
        <w:rPr>
          <w:b/>
          <w:noProof/>
          <w:sz w:val="24"/>
          <w:szCs w:val="24"/>
          <w:lang w:val="sv-SE"/>
        </w:rPr>
        <w:t>_</w:t>
      </w:r>
      <w:r w:rsidRPr="004829E7">
        <w:rPr>
          <w:b/>
          <w:noProof/>
          <w:sz w:val="24"/>
          <w:szCs w:val="24"/>
          <w:lang w:val="sv-SE"/>
        </w:rPr>
        <w:t>e</w:t>
      </w:r>
      <w:r w:rsidRPr="004829E7">
        <w:rPr>
          <w:b/>
          <w:noProof/>
          <w:sz w:val="24"/>
          <w:szCs w:val="24"/>
          <w:lang w:val="sv-SE"/>
        </w:rPr>
        <w:tab/>
      </w:r>
      <w:r w:rsidR="002D00AE" w:rsidRPr="002D00AE">
        <w:rPr>
          <w:b/>
          <w:noProof/>
          <w:sz w:val="32"/>
          <w:szCs w:val="32"/>
          <w:lang w:val="sv-SE"/>
        </w:rPr>
        <w:t>R2-2005328</w:t>
      </w:r>
    </w:p>
    <w:p w14:paraId="0EAB90A0" w14:textId="32EB11DD"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sidR="00B463C6">
        <w:rPr>
          <w:b/>
          <w:noProof/>
          <w:sz w:val="24"/>
          <w:szCs w:val="24"/>
        </w:rPr>
        <w:t>1</w:t>
      </w:r>
      <w:r w:rsidR="00B463C6" w:rsidRPr="00B463C6">
        <w:rPr>
          <w:b/>
          <w:noProof/>
          <w:sz w:val="24"/>
          <w:szCs w:val="24"/>
          <w:vertAlign w:val="superscript"/>
        </w:rPr>
        <w:t>st</w:t>
      </w:r>
      <w:r w:rsidR="00B463C6">
        <w:rPr>
          <w:b/>
          <w:noProof/>
          <w:sz w:val="24"/>
          <w:szCs w:val="24"/>
        </w:rPr>
        <w:t xml:space="preserve"> </w:t>
      </w:r>
      <w:r>
        <w:rPr>
          <w:b/>
          <w:noProof/>
          <w:sz w:val="24"/>
          <w:szCs w:val="24"/>
        </w:rPr>
        <w:t xml:space="preserve">to </w:t>
      </w:r>
      <w:r w:rsidR="00B463C6">
        <w:rPr>
          <w:b/>
          <w:noProof/>
          <w:sz w:val="24"/>
          <w:szCs w:val="24"/>
        </w:rPr>
        <w:t>12</w:t>
      </w:r>
      <w:r w:rsidR="00B463C6" w:rsidRPr="00B463C6">
        <w:rPr>
          <w:b/>
          <w:noProof/>
          <w:sz w:val="24"/>
          <w:szCs w:val="24"/>
          <w:vertAlign w:val="superscript"/>
        </w:rPr>
        <w:t>th</w:t>
      </w:r>
      <w:r w:rsidR="00B463C6">
        <w:rPr>
          <w:b/>
          <w:noProof/>
          <w:sz w:val="24"/>
          <w:szCs w:val="24"/>
        </w:rPr>
        <w:t xml:space="preserve"> June</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26928F52" w:rsidR="008F36D1" w:rsidRPr="00697E45" w:rsidRDefault="006B1F32" w:rsidP="0003277A">
            <w:pPr>
              <w:pStyle w:val="CRCoverPage"/>
              <w:spacing w:after="0"/>
              <w:rPr>
                <w:b/>
                <w:noProof/>
                <w:sz w:val="28"/>
              </w:rPr>
            </w:pPr>
            <w:r>
              <w:rPr>
                <w:b/>
                <w:noProof/>
                <w:sz w:val="28"/>
              </w:rPr>
              <w:t>0732</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0034E960" w:rsidR="008F36D1" w:rsidRPr="00697E45" w:rsidRDefault="002D00AE" w:rsidP="0003277A">
            <w:pPr>
              <w:pStyle w:val="CRCoverPage"/>
              <w:spacing w:after="0"/>
              <w:jc w:val="center"/>
              <w:rPr>
                <w:b/>
                <w:noProof/>
                <w:sz w:val="28"/>
              </w:rPr>
            </w:pPr>
            <w:r w:rsidRPr="002D00AE">
              <w:rPr>
                <w:b/>
                <w:noProof/>
                <w:sz w:val="28"/>
              </w:rPr>
              <w:t>1</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247F1807" w:rsidR="008F36D1" w:rsidRDefault="00A03BF8" w:rsidP="0003277A">
            <w:pPr>
              <w:pStyle w:val="CRCoverPage"/>
              <w:spacing w:after="0"/>
              <w:ind w:left="100"/>
              <w:rPr>
                <w:noProof/>
              </w:rPr>
            </w:pPr>
            <w:r>
              <w:t>Alignment of SR clause</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2D1E2A3C" w:rsidR="008F36D1" w:rsidRDefault="008F36D1" w:rsidP="0003277A">
            <w:pPr>
              <w:pStyle w:val="CRCoverPage"/>
              <w:spacing w:after="0"/>
              <w:ind w:left="100"/>
              <w:rPr>
                <w:noProof/>
              </w:rPr>
            </w:pPr>
            <w:r>
              <w:rPr>
                <w:noProof/>
              </w:rPr>
              <w:t>Ericsson</w:t>
            </w:r>
            <w:r w:rsidR="006B1F32">
              <w:rPr>
                <w:noProof/>
              </w:rPr>
              <w:t>, Samsung</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41821A94" w:rsidR="008F36D1" w:rsidRPr="00697E45" w:rsidRDefault="008F36D1" w:rsidP="0003277A">
            <w:pPr>
              <w:pStyle w:val="CRCoverPage"/>
              <w:spacing w:after="0"/>
              <w:ind w:left="100"/>
              <w:rPr>
                <w:noProof/>
              </w:rPr>
            </w:pPr>
            <w:r>
              <w:t>NR_unlic-Core</w:t>
            </w:r>
            <w:r w:rsidR="006B1F32">
              <w:t>, NR_eMIMO-Core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15F603B8" w:rsidR="008F36D1" w:rsidRDefault="008F36D1" w:rsidP="0003277A">
            <w:pPr>
              <w:pStyle w:val="CRCoverPage"/>
              <w:spacing w:after="0"/>
              <w:ind w:left="100"/>
              <w:rPr>
                <w:noProof/>
              </w:rPr>
            </w:pPr>
            <w:r>
              <w:rPr>
                <w:noProof/>
              </w:rPr>
              <w:t>2020-0</w:t>
            </w:r>
            <w:r w:rsidR="00B463C6">
              <w:rPr>
                <w:noProof/>
              </w:rPr>
              <w:t>5</w:t>
            </w:r>
            <w:r>
              <w:rPr>
                <w:noProof/>
              </w:rPr>
              <w:t>-</w:t>
            </w:r>
            <w:r w:rsidR="00B369EB">
              <w:rPr>
                <w:noProof/>
              </w:rPr>
              <w:t>20</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DD4" w14:textId="590A9784" w:rsidR="008F36D1" w:rsidRDefault="00A13893" w:rsidP="0003277A">
            <w:pPr>
              <w:pStyle w:val="CRCoverPage"/>
              <w:spacing w:after="0"/>
              <w:rPr>
                <w:noProof/>
              </w:rPr>
            </w:pPr>
            <w:r>
              <w:rPr>
                <w:noProof/>
              </w:rPr>
              <w:t>Two</w:t>
            </w:r>
            <w:r w:rsidR="00A03BF8">
              <w:rPr>
                <w:noProof/>
              </w:rPr>
              <w:t xml:space="preserve"> WIs have introduced new type of SRs, and the text in the SR section is </w:t>
            </w:r>
            <w:r>
              <w:rPr>
                <w:noProof/>
              </w:rPr>
              <w:t xml:space="preserve">becoming </w:t>
            </w:r>
            <w:r w:rsidR="00A03BF8">
              <w:rPr>
                <w:noProof/>
              </w:rPr>
              <w:t>less understandable and less maintainable.</w:t>
            </w:r>
            <w:r w:rsidR="006B1F32">
              <w:rPr>
                <w:noProof/>
              </w:rPr>
              <w:t xml:space="preserve"> </w:t>
            </w:r>
            <w:r w:rsidR="00F6474B">
              <w:rPr>
                <w:noProof/>
              </w:rPr>
              <w:t>This CR aligns the new Rel-16 parts of SR cancelling.</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2EBDD" w14:textId="30EB329A" w:rsidR="00F6474B" w:rsidRDefault="00A03BF8" w:rsidP="0003277A">
            <w:pPr>
              <w:pStyle w:val="CRCoverPage"/>
              <w:spacing w:after="0"/>
              <w:rPr>
                <w:noProof/>
              </w:rPr>
            </w:pPr>
            <w:r>
              <w:rPr>
                <w:noProof/>
              </w:rPr>
              <w:t>Align</w:t>
            </w:r>
            <w:r w:rsidR="00F6474B">
              <w:rPr>
                <w:noProof/>
              </w:rPr>
              <w:t>ing</w:t>
            </w:r>
            <w:r>
              <w:rPr>
                <w:noProof/>
              </w:rPr>
              <w:t xml:space="preserve"> the SR </w:t>
            </w:r>
            <w:r w:rsidR="00786AD1">
              <w:rPr>
                <w:noProof/>
              </w:rPr>
              <w:t xml:space="preserve">cancelling </w:t>
            </w:r>
            <w:r>
              <w:rPr>
                <w:noProof/>
              </w:rPr>
              <w:t>for the new type of SRs</w:t>
            </w:r>
            <w:r w:rsidR="00F6474B">
              <w:rPr>
                <w:noProof/>
              </w:rPr>
              <w:t xml:space="preserve"> added in Rel-16</w:t>
            </w:r>
            <w:r>
              <w:rPr>
                <w:noProof/>
              </w:rPr>
              <w:t>.</w:t>
            </w:r>
          </w:p>
          <w:p w14:paraId="4A010906" w14:textId="77777777" w:rsidR="00A13893" w:rsidRDefault="00A13893" w:rsidP="0003277A">
            <w:pPr>
              <w:pStyle w:val="CRCoverPage"/>
              <w:spacing w:after="0"/>
              <w:rPr>
                <w:noProof/>
              </w:rPr>
            </w:pPr>
          </w:p>
          <w:p w14:paraId="56848B25" w14:textId="35416456" w:rsidR="008F36D1" w:rsidRPr="00F6474B" w:rsidRDefault="00F6474B" w:rsidP="00F6474B">
            <w:pPr>
              <w:pStyle w:val="CRCoverPage"/>
              <w:spacing w:after="0"/>
              <w:rPr>
                <w:noProof/>
              </w:rPr>
            </w:pPr>
            <w:r>
              <w:rPr>
                <w:noProof/>
              </w:rPr>
              <w:t xml:space="preserve">This includes a small technical change on stoppping the </w:t>
            </w:r>
            <w:r>
              <w:rPr>
                <w:i/>
                <w:iCs/>
                <w:noProof/>
              </w:rPr>
              <w:t>sr-Proh</w:t>
            </w:r>
            <w:r w:rsidR="000F5C93">
              <w:rPr>
                <w:i/>
                <w:iCs/>
                <w:noProof/>
              </w:rPr>
              <w:t>i</w:t>
            </w:r>
            <w:r>
              <w:rPr>
                <w:i/>
                <w:iCs/>
                <w:noProof/>
              </w:rPr>
              <w:t>bi</w:t>
            </w:r>
            <w:r w:rsidR="000F5C93">
              <w:rPr>
                <w:i/>
                <w:iCs/>
                <w:noProof/>
              </w:rPr>
              <w:t>t</w:t>
            </w:r>
            <w:r>
              <w:rPr>
                <w:i/>
                <w:iCs/>
                <w:noProof/>
              </w:rPr>
              <w:t>Timer</w:t>
            </w:r>
            <w:r>
              <w:rPr>
                <w:noProof/>
              </w:rPr>
              <w:t xml:space="preserve"> for BFR. In v16.0.0 the </w:t>
            </w:r>
            <w:r>
              <w:rPr>
                <w:i/>
                <w:iCs/>
                <w:noProof/>
              </w:rPr>
              <w:t>sr-</w:t>
            </w:r>
            <w:r w:rsidR="000F5C93">
              <w:rPr>
                <w:i/>
                <w:iCs/>
                <w:noProof/>
              </w:rPr>
              <w:t xml:space="preserve"> ProhibitTimer</w:t>
            </w:r>
            <w:r w:rsidR="000F5C93">
              <w:rPr>
                <w:noProof/>
              </w:rPr>
              <w:t xml:space="preserve"> </w:t>
            </w:r>
            <w:r>
              <w:rPr>
                <w:noProof/>
              </w:rPr>
              <w:t xml:space="preserve">is only stoppped if all SRs triggered by BFR are cancelled. Here we stop </w:t>
            </w:r>
            <w:r>
              <w:rPr>
                <w:i/>
                <w:iCs/>
                <w:noProof/>
              </w:rPr>
              <w:t>sr-</w:t>
            </w:r>
            <w:r w:rsidR="000F5C93">
              <w:rPr>
                <w:i/>
                <w:iCs/>
                <w:noProof/>
              </w:rPr>
              <w:t xml:space="preserve"> ProhibitTimer</w:t>
            </w:r>
            <w:r w:rsidR="000F5C93">
              <w:rPr>
                <w:noProof/>
              </w:rPr>
              <w:t xml:space="preserve"> </w:t>
            </w:r>
            <w:r>
              <w:rPr>
                <w:noProof/>
              </w:rPr>
              <w:t xml:space="preserve">as soon as an </w:t>
            </w:r>
            <w:r w:rsidRPr="00F6474B">
              <w:rPr>
                <w:noProof/>
              </w:rPr>
              <w:t>SCell BFR MAC CE</w:t>
            </w:r>
            <w:r>
              <w:rPr>
                <w:noProof/>
              </w:rPr>
              <w:t xml:space="preserve"> is transmitted. Thus, in the corner case that a new SCell BFR is triggered after MAC PDU assembly, the UE may send SR earlier with this small change.</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3254A96C" w:rsidR="008F36D1" w:rsidRDefault="00A13893" w:rsidP="00B369EB">
            <w:pPr>
              <w:pStyle w:val="CRCoverPage"/>
              <w:spacing w:after="0"/>
              <w:rPr>
                <w:noProof/>
              </w:rPr>
            </w:pPr>
            <w:r>
              <w:rPr>
                <w:noProof/>
              </w:rPr>
              <w:t xml:space="preserve">The Rel-16 SR additions have different conditions for cancelling SRs. </w:t>
            </w:r>
            <w:r w:rsidR="00B369EB">
              <w:rPr>
                <w:noProof/>
              </w:rPr>
              <w:t>Specification remains hard to read and hard to maintain.</w:t>
            </w:r>
            <w:r w:rsidR="00F6474B">
              <w:rPr>
                <w:noProof/>
              </w:rPr>
              <w:t xml:space="preserve"> </w:t>
            </w: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62868A42" w:rsidR="008F36D1" w:rsidRDefault="00A03BF8" w:rsidP="0003277A">
            <w:pPr>
              <w:pStyle w:val="CRCoverPage"/>
              <w:spacing w:after="0"/>
              <w:ind w:left="100"/>
              <w:rPr>
                <w:noProof/>
              </w:rPr>
            </w:pPr>
            <w:r>
              <w:rPr>
                <w:noProof/>
              </w:rPr>
              <w:t>5.4.4</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77777777" w:rsidR="008F36D1" w:rsidRDefault="008F36D1" w:rsidP="000327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77777777" w:rsidR="008F36D1" w:rsidRDefault="008F36D1" w:rsidP="0003277A">
            <w:pPr>
              <w:pStyle w:val="CRCoverPage"/>
              <w:spacing w:after="0"/>
              <w:jc w:val="center"/>
              <w:rPr>
                <w:b/>
                <w:caps/>
                <w:noProof/>
              </w:rPr>
            </w:pP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EBA0A" w14:textId="1A3DBA8E" w:rsidR="008F36D1" w:rsidRDefault="00B463C6" w:rsidP="0003277A">
            <w:pPr>
              <w:pStyle w:val="CRCoverPage"/>
              <w:spacing w:after="0"/>
              <w:ind w:left="100"/>
              <w:rPr>
                <w:noProof/>
              </w:rPr>
            </w:pPr>
            <w:r>
              <w:rPr>
                <w:noProof/>
              </w:rPr>
              <w:t xml:space="preserve">Rev 0 first version submitted late to RAN2#109bis_e. Rev 1 </w:t>
            </w:r>
            <w:r w:rsidR="002B7149">
              <w:rPr>
                <w:noProof/>
              </w:rPr>
              <w:t>more</w:t>
            </w:r>
            <w:r>
              <w:rPr>
                <w:noProof/>
              </w:rPr>
              <w:t xml:space="preserve"> </w:t>
            </w:r>
            <w:r w:rsidR="002B7149">
              <w:rPr>
                <w:noProof/>
              </w:rPr>
              <w:t>info on</w:t>
            </w:r>
            <w:r w:rsidR="000F5C93">
              <w:rPr>
                <w:noProof/>
              </w:rPr>
              <w:t xml:space="preserve"> cover</w:t>
            </w:r>
            <w:r w:rsidR="002B7149">
              <w:rPr>
                <w:noProof/>
              </w:rPr>
              <w:t xml:space="preserve"> </w:t>
            </w:r>
            <w:r w:rsidR="000F5C93">
              <w:rPr>
                <w:noProof/>
              </w:rPr>
              <w:t>page and small cha</w:t>
            </w:r>
            <w:r w:rsidR="002B7149">
              <w:rPr>
                <w:noProof/>
              </w:rPr>
              <w:t>n</w:t>
            </w:r>
            <w:r w:rsidR="000F5C93">
              <w:rPr>
                <w:noProof/>
              </w:rPr>
              <w:t>ges to the proposed text</w:t>
            </w:r>
            <w:r>
              <w:rPr>
                <w:noProof/>
              </w:rPr>
              <w:t>.</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670E6C0" w14:textId="77777777" w:rsidR="00A03BF8" w:rsidRPr="003E2C49" w:rsidRDefault="00A03BF8" w:rsidP="00A03BF8">
      <w:pPr>
        <w:pStyle w:val="Heading3"/>
        <w:rPr>
          <w:lang w:eastAsia="ko-KR"/>
        </w:rPr>
      </w:pPr>
      <w:bookmarkStart w:id="4" w:name="_Toc37296203"/>
      <w:bookmarkEnd w:id="0"/>
      <w:r w:rsidRPr="003E2C49">
        <w:rPr>
          <w:lang w:eastAsia="ko-KR"/>
        </w:rPr>
        <w:t>5.4.4</w:t>
      </w:r>
      <w:r w:rsidRPr="003E2C49">
        <w:rPr>
          <w:lang w:eastAsia="ko-KR"/>
        </w:rPr>
        <w:tab/>
        <w:t>Scheduling Request</w:t>
      </w:r>
      <w:bookmarkEnd w:id="4"/>
    </w:p>
    <w:p w14:paraId="24512AD2" w14:textId="77777777" w:rsidR="00A03BF8" w:rsidRPr="003E2C49" w:rsidRDefault="00A03BF8" w:rsidP="00A03BF8">
      <w:pPr>
        <w:rPr>
          <w:lang w:eastAsia="ko-KR"/>
        </w:rPr>
      </w:pPr>
      <w:r w:rsidRPr="003E2C49">
        <w:rPr>
          <w:lang w:eastAsia="ko-KR"/>
        </w:rPr>
        <w:t>The Scheduling Request (SR) is used for requesting UL-SCH resources for new transmission.</w:t>
      </w:r>
    </w:p>
    <w:p w14:paraId="58E47050" w14:textId="77777777" w:rsidR="00A03BF8" w:rsidRPr="003E2C49" w:rsidRDefault="00A03BF8" w:rsidP="00A03BF8">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(see clause 5.21), at most one PUCCH resource for SR is configured per BWP.</w:t>
      </w:r>
    </w:p>
    <w:p w14:paraId="4EB5857A" w14:textId="77777777" w:rsidR="00A03BF8" w:rsidRPr="003E2C49" w:rsidRDefault="00A03BF8" w:rsidP="00A03BF8">
      <w:pPr>
        <w:rPr>
          <w:lang w:eastAsia="ko-KR"/>
        </w:rPr>
      </w:pPr>
      <w:r w:rsidRPr="003E2C49">
        <w:rPr>
          <w:lang w:eastAsia="ko-KR"/>
        </w:rPr>
        <w:t>Each SR configuration corresponds to one or more logical channels or to SCell beam failure recovery and/or to consistent LBT failure. Each logical channel, and consistent LBT failure, may be mapped to zero or one SR configuration, which is configured by RRC. The SR configuration of the logical channel that triggered a BSR other than Pre-emptive BSR (clause 5.4.5) or the SCell beam failure recovery or the consistent LBT failure (clause 5.21) (if such a configuration exists) is considered as corresponding SR configuration for the triggered SR. Any SR configuration may be used for an SR triggered by Pre-emptive BSR (clause 5.4.5).</w:t>
      </w:r>
    </w:p>
    <w:p w14:paraId="24CE800D" w14:textId="77777777" w:rsidR="00A03BF8" w:rsidRPr="003E2C49" w:rsidRDefault="00A03BF8" w:rsidP="00A03BF8">
      <w:pPr>
        <w:rPr>
          <w:lang w:eastAsia="ko-KR"/>
        </w:rPr>
      </w:pPr>
      <w:r w:rsidRPr="003E2C49">
        <w:rPr>
          <w:lang w:eastAsia="ko-KR"/>
        </w:rPr>
        <w:t>RRC configures the following parameters for the scheduling request procedure:</w:t>
      </w:r>
    </w:p>
    <w:p w14:paraId="21132753" w14:textId="77777777" w:rsidR="00A03BF8" w:rsidRPr="003E2C49" w:rsidRDefault="00A03BF8" w:rsidP="00A03BF8">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76D86242" w14:textId="77777777" w:rsidR="00A03BF8" w:rsidRPr="003E2C49" w:rsidRDefault="00A03BF8" w:rsidP="00A03BF8">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p>
    <w:p w14:paraId="663E6646" w14:textId="77777777" w:rsidR="00A03BF8" w:rsidRPr="003E2C49" w:rsidRDefault="00A03BF8" w:rsidP="00A03BF8">
      <w:pPr>
        <w:rPr>
          <w:lang w:eastAsia="ko-KR"/>
        </w:rPr>
      </w:pPr>
      <w:r w:rsidRPr="003E2C49">
        <w:rPr>
          <w:lang w:eastAsia="ko-KR"/>
        </w:rPr>
        <w:t>The following UE variables are used for the scheduling request procedure:</w:t>
      </w:r>
    </w:p>
    <w:p w14:paraId="02E685A4" w14:textId="77777777" w:rsidR="00A03BF8" w:rsidRPr="003E2C49" w:rsidRDefault="00A03BF8" w:rsidP="00A03BF8">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60A1A1DE" w14:textId="77777777" w:rsidR="00A03BF8" w:rsidRPr="003E2C49" w:rsidRDefault="00A03BF8" w:rsidP="00A03BF8">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33CBB1D2" w14:textId="77777777" w:rsidR="00A03BF8" w:rsidRPr="003E2C49" w:rsidRDefault="00A03BF8" w:rsidP="00A03BF8">
      <w:pPr>
        <w:rPr>
          <w:noProof/>
          <w:lang w:eastAsia="ko-KR"/>
        </w:rPr>
      </w:pPr>
      <w:r w:rsidRPr="003E2C49">
        <w:rPr>
          <w:noProof/>
        </w:rPr>
        <w:t>When an SR is triggered, it shall be considered as pending until it is cancelled.</w:t>
      </w:r>
    </w:p>
    <w:p w14:paraId="28718C8C" w14:textId="029849EE" w:rsidR="00A03BF8" w:rsidRPr="003E2C49" w:rsidRDefault="00A03BF8" w:rsidP="00A03BF8">
      <w:pPr>
        <w:rPr>
          <w:lang w:eastAsia="ko-KR"/>
        </w:rPr>
      </w:pPr>
      <w:del w:id="5" w:author="Ericsson" w:date="2020-04-10T00:51:00Z">
        <w:r w:rsidRPr="003E2C49" w:rsidDel="00331F28">
          <w:rPr>
            <w:noProof/>
            <w:lang w:eastAsia="ko-KR"/>
          </w:rPr>
          <w:delText xml:space="preserve">Except for SCell beam failure recovery, </w:delText>
        </w:r>
        <w:r w:rsidRPr="003E2C49" w:rsidDel="00331F28">
          <w:rPr>
            <w:lang w:eastAsia="ko-KR"/>
          </w:rPr>
          <w:delText>a</w:delText>
        </w:r>
      </w:del>
      <w:ins w:id="6" w:author="Ericsson" w:date="2020-04-10T00:51:00Z">
        <w:r w:rsidR="00331F28">
          <w:rPr>
            <w:noProof/>
            <w:lang w:eastAsia="ko-KR"/>
          </w:rPr>
          <w:t>A</w:t>
        </w:r>
      </w:ins>
      <w:r w:rsidRPr="003E2C49">
        <w:rPr>
          <w:lang w:eastAsia="ko-KR"/>
        </w:rPr>
        <w:t xml:space="preserve">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del w:id="7" w:author="Ericsson" w:date="2020-04-10T00:52:00Z">
        <w:r w:rsidRPr="003E2C49" w:rsidDel="00331F28">
          <w:rPr>
            <w:noProof/>
            <w:lang w:eastAsia="ko-KR"/>
          </w:rPr>
          <w:delText xml:space="preserve">Except for SCell beam failure recovery, </w:delText>
        </w:r>
        <w:r w:rsidRPr="003E2C49" w:rsidDel="00331F28">
          <w:rPr>
            <w:lang w:eastAsia="ko-KR"/>
          </w:rPr>
          <w:delText>a</w:delText>
        </w:r>
      </w:del>
      <w:ins w:id="8" w:author="Ericsson" w:date="2020-04-10T00:52:00Z">
        <w:r w:rsidR="00331F28">
          <w:rPr>
            <w:noProof/>
            <w:lang w:eastAsia="ko-KR"/>
          </w:rPr>
          <w:t>A</w:t>
        </w:r>
      </w:ins>
      <w:r w:rsidRPr="003E2C49">
        <w:rPr>
          <w:lang w:eastAsia="ko-KR"/>
        </w:rPr>
        <w:t xml:space="preserve">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w:t>
      </w:r>
      <w:del w:id="9" w:author="Ericsson" w:date="2020-04-10T01:03:00Z">
        <w:r w:rsidRPr="003E2C49" w:rsidDel="00FD4832">
          <w:rPr>
            <w:lang w:eastAsia="ko-KR"/>
          </w:rPr>
          <w:delText xml:space="preserve">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delText>
        </w:r>
        <w:r w:rsidRPr="003E2C49" w:rsidDel="00FD4832">
          <w:rPr>
            <w:noProof/>
          </w:rPr>
          <w:delText xml:space="preserve">the MAC entity shall stop </w:delText>
        </w:r>
        <w:r w:rsidRPr="003E2C49" w:rsidDel="00FD4832">
          <w:rPr>
            <w:i/>
            <w:lang w:eastAsia="ko-KR"/>
          </w:rPr>
          <w:delText xml:space="preserve">sr-ProhibitTimer </w:delText>
        </w:r>
        <w:r w:rsidRPr="003E2C49" w:rsidDel="00FD4832">
          <w:rPr>
            <w:lang w:eastAsia="ko-KR"/>
          </w:rPr>
          <w:delText xml:space="preserve">of corresponding </w:delText>
        </w:r>
        <w:r w:rsidRPr="003E2C49" w:rsidDel="00FD4832">
          <w:rPr>
            <w:noProof/>
            <w:lang w:eastAsia="ko-KR"/>
          </w:rPr>
          <w:delText>SR configuration.</w:delText>
        </w:r>
      </w:del>
    </w:p>
    <w:p w14:paraId="2729A6BC" w14:textId="33C88C1D" w:rsidR="00A03BF8" w:rsidRPr="003E2C49" w:rsidRDefault="00A03BF8" w:rsidP="00A03BF8">
      <w:pPr>
        <w:rPr>
          <w:lang w:eastAsia="ko-KR"/>
        </w:rPr>
      </w:pPr>
      <w:r w:rsidRPr="003E2C49">
        <w:rPr>
          <w:lang w:eastAsia="ko-KR"/>
        </w:rPr>
        <w:t xml:space="preserve">The MAC entity shall for each pending SR triggered </w:t>
      </w:r>
      <w:del w:id="10" w:author="Ericsson" w:date="2020-04-10T01:04:00Z">
        <w:r w:rsidRPr="003E2C49" w:rsidDel="00FD4832">
          <w:rPr>
            <w:lang w:eastAsia="ko-KR"/>
          </w:rPr>
          <w:delText xml:space="preserve">by </w:delText>
        </w:r>
      </w:del>
      <w:ins w:id="11" w:author="Ericsson" w:date="2020-04-10T01:04:00Z">
        <w:r w:rsidR="00FD4832">
          <w:rPr>
            <w:lang w:eastAsia="ko-KR"/>
          </w:rPr>
          <w:t>for</w:t>
        </w:r>
        <w:r w:rsidR="00FD4832" w:rsidRPr="003E2C49">
          <w:rPr>
            <w:lang w:eastAsia="ko-KR"/>
          </w:rPr>
          <w:t xml:space="preserve"> </w:t>
        </w:r>
      </w:ins>
      <w:r w:rsidRPr="003E2C49">
        <w:rPr>
          <w:lang w:eastAsia="ko-KR"/>
        </w:rPr>
        <w:t>consistent LBT failure</w:t>
      </w:r>
      <w:ins w:id="12" w:author="Ericsson" w:date="2020-04-10T00:47:00Z">
        <w:r>
          <w:rPr>
            <w:lang w:eastAsia="ko-KR"/>
          </w:rPr>
          <w:t xml:space="preserve"> or </w:t>
        </w:r>
      </w:ins>
      <w:ins w:id="13" w:author="Ericsson" w:date="2020-04-10T01:04:00Z">
        <w:r w:rsidR="00FD4832">
          <w:rPr>
            <w:lang w:eastAsia="ko-KR"/>
          </w:rPr>
          <w:t>for</w:t>
        </w:r>
      </w:ins>
      <w:ins w:id="14" w:author="Ericsson" w:date="2020-04-10T00:47:00Z">
        <w:r>
          <w:rPr>
            <w:lang w:eastAsia="ko-KR"/>
          </w:rPr>
          <w:t xml:space="preserve"> SCell beam fai</w:t>
        </w:r>
      </w:ins>
      <w:ins w:id="15" w:author="Ericsson" w:date="2020-04-10T00:48:00Z">
        <w:r>
          <w:rPr>
            <w:lang w:eastAsia="ko-KR"/>
          </w:rPr>
          <w:t>lure recovery</w:t>
        </w:r>
      </w:ins>
      <w:r w:rsidRPr="003E2C49">
        <w:rPr>
          <w:lang w:eastAsia="ko-KR"/>
        </w:rPr>
        <w:t>:</w:t>
      </w:r>
    </w:p>
    <w:p w14:paraId="4C5868F6" w14:textId="6457308E" w:rsidR="00331F28" w:rsidRPr="003E2C49" w:rsidRDefault="00331F28" w:rsidP="00331F28">
      <w:pPr>
        <w:pStyle w:val="B1"/>
        <w:rPr>
          <w:ins w:id="16" w:author="Ericsson" w:date="2020-04-10T00:55:00Z"/>
          <w:lang w:eastAsia="ko-KR"/>
        </w:rPr>
      </w:pPr>
      <w:ins w:id="17" w:author="Ericsson" w:date="2020-04-10T00:55:00Z">
        <w:r w:rsidRPr="003E2C49">
          <w:rPr>
            <w:noProof/>
            <w:lang w:eastAsia="ko-KR"/>
          </w:rPr>
          <w:t>1&gt;</w:t>
        </w:r>
        <w:r w:rsidRPr="003E2C49">
          <w:rPr>
            <w:noProof/>
          </w:rPr>
          <w:tab/>
          <w:t xml:space="preserve">if </w:t>
        </w:r>
        <w:r>
          <w:rPr>
            <w:noProof/>
          </w:rPr>
          <w:t xml:space="preserve">the SR was triggered </w:t>
        </w:r>
      </w:ins>
      <w:ins w:id="18" w:author="Ericsson" w:date="2020-04-22T09:38:00Z">
        <w:r w:rsidR="00786AD1">
          <w:rPr>
            <w:noProof/>
          </w:rPr>
          <w:t>acc</w:t>
        </w:r>
      </w:ins>
      <w:ins w:id="19" w:author="Ericsson" w:date="2020-05-20T15:16:00Z">
        <w:r w:rsidR="00C87280">
          <w:rPr>
            <w:noProof/>
          </w:rPr>
          <w:t>o</w:t>
        </w:r>
      </w:ins>
      <w:ins w:id="20" w:author="Ericsson" w:date="2020-04-22T09:38:00Z">
        <w:r w:rsidR="00786AD1">
          <w:rPr>
            <w:noProof/>
          </w:rPr>
          <w:t xml:space="preserve">rding to the BFR procedure (clause 5.17) </w:t>
        </w:r>
      </w:ins>
      <w:ins w:id="21" w:author="Ericsson" w:date="2020-04-10T00:55:00Z">
        <w:r>
          <w:rPr>
            <w:noProof/>
          </w:rPr>
          <w:t xml:space="preserve">and </w:t>
        </w:r>
      </w:ins>
      <w:ins w:id="22" w:author="Ericsson" w:date="2020-05-20T15:27:00Z">
        <w:r w:rsidR="00F73155">
          <w:rPr>
            <w:noProof/>
          </w:rPr>
          <w:t xml:space="preserve">prior to the MAC PDU assembly and </w:t>
        </w:r>
      </w:ins>
      <w:ins w:id="23" w:author="Ericsson" w:date="2020-04-10T00:59:00Z">
        <w:r w:rsidR="00FD4832">
          <w:rPr>
            <w:noProof/>
          </w:rPr>
          <w:t>the</w:t>
        </w:r>
      </w:ins>
      <w:ins w:id="24" w:author="Ericsson" w:date="2020-04-10T00:55:00Z">
        <w:r w:rsidRPr="003E2C49">
          <w:rPr>
            <w:noProof/>
          </w:rPr>
          <w:t xml:space="preserve"> MAC PDU is transmitted</w:t>
        </w:r>
        <w:r w:rsidRPr="003E2C49">
          <w:rPr>
            <w:lang w:eastAsia="ko-KR"/>
          </w:rPr>
          <w:t xml:space="preserve"> and</w:t>
        </w:r>
        <w:r w:rsidRPr="003E2C49">
          <w:rPr>
            <w:noProof/>
          </w:rPr>
          <w:t xml:space="preserve"> </w:t>
        </w:r>
      </w:ins>
      <w:ins w:id="25" w:author="Ericsson" w:date="2020-04-10T00:59:00Z">
        <w:r w:rsidR="00FD4832">
          <w:rPr>
            <w:noProof/>
          </w:rPr>
          <w:t xml:space="preserve">this </w:t>
        </w:r>
      </w:ins>
      <w:ins w:id="26" w:author="Ericsson" w:date="2020-04-10T00:55:00Z">
        <w:r w:rsidRPr="003E2C49">
          <w:rPr>
            <w:noProof/>
          </w:rPr>
          <w:t xml:space="preserve">PDU includes an </w:t>
        </w:r>
      </w:ins>
      <w:ins w:id="27" w:author="Ericsson" w:date="2020-04-10T01:00:00Z">
        <w:r w:rsidR="00FD4832">
          <w:rPr>
            <w:noProof/>
          </w:rPr>
          <w:t xml:space="preserve">SCell BFR </w:t>
        </w:r>
      </w:ins>
      <w:ins w:id="28" w:author="Ericsson" w:date="2020-04-10T00:55:00Z">
        <w:r w:rsidRPr="003E2C49">
          <w:rPr>
            <w:noProof/>
          </w:rPr>
          <w:t xml:space="preserve">MAC CE </w:t>
        </w:r>
      </w:ins>
      <w:ins w:id="29" w:author="Ericsson" w:date="2020-04-10T01:00:00Z">
        <w:r w:rsidR="00FD4832" w:rsidRPr="003E2C49">
          <w:rPr>
            <w:lang w:eastAsia="ko-KR"/>
          </w:rPr>
          <w:t>or truncated SCell BFR MAC CE which contains beam failure recovery information of that SCell</w:t>
        </w:r>
      </w:ins>
      <w:ins w:id="30" w:author="Ericsson" w:date="2020-04-10T00:55:00Z">
        <w:r w:rsidRPr="003E2C49">
          <w:rPr>
            <w:noProof/>
          </w:rPr>
          <w:t xml:space="preserve">; </w:t>
        </w:r>
        <w:r w:rsidRPr="003E2C49">
          <w:rPr>
            <w:lang w:eastAsia="ko-KR"/>
          </w:rPr>
          <w:t>or</w:t>
        </w:r>
      </w:ins>
    </w:p>
    <w:p w14:paraId="03EE45E7" w14:textId="32306F0D" w:rsidR="00A03BF8" w:rsidRPr="003E2C49" w:rsidRDefault="00A03BF8" w:rsidP="00A03BF8">
      <w:pPr>
        <w:pStyle w:val="B1"/>
        <w:rPr>
          <w:lang w:eastAsia="ko-KR"/>
        </w:rPr>
      </w:pPr>
      <w:r w:rsidRPr="003E2C49">
        <w:rPr>
          <w:noProof/>
          <w:lang w:eastAsia="ko-KR"/>
        </w:rPr>
        <w:t>1&gt;</w:t>
      </w:r>
      <w:r w:rsidRPr="003E2C49">
        <w:rPr>
          <w:noProof/>
        </w:rPr>
        <w:tab/>
        <w:t xml:space="preserve">if </w:t>
      </w:r>
      <w:ins w:id="31" w:author="Ericsson" w:date="2020-04-10T00:54:00Z">
        <w:r w:rsidR="00331F28">
          <w:rPr>
            <w:noProof/>
          </w:rPr>
          <w:t xml:space="preserve">the SR was triggered </w:t>
        </w:r>
      </w:ins>
      <w:ins w:id="32" w:author="Ericsson" w:date="2020-04-22T09:37:00Z">
        <w:r w:rsidR="006B1F32">
          <w:rPr>
            <w:noProof/>
          </w:rPr>
          <w:t xml:space="preserve">according to the </w:t>
        </w:r>
      </w:ins>
      <w:ins w:id="33" w:author="Ericsson" w:date="2020-04-10T00:54:00Z">
        <w:r w:rsidR="00331F28">
          <w:rPr>
            <w:noProof/>
          </w:rPr>
          <w:t xml:space="preserve">LBT </w:t>
        </w:r>
      </w:ins>
      <w:ins w:id="34" w:author="Ericsson" w:date="2020-05-20T15:26:00Z">
        <w:r w:rsidR="00F73155">
          <w:rPr>
            <w:noProof/>
          </w:rPr>
          <w:t xml:space="preserve">failure detection </w:t>
        </w:r>
      </w:ins>
      <w:ins w:id="35" w:author="Ericsson" w:date="2020-04-22T09:38:00Z">
        <w:r w:rsidR="006B1F32">
          <w:rPr>
            <w:noProof/>
          </w:rPr>
          <w:t>procedure (clause 5.21.2)</w:t>
        </w:r>
      </w:ins>
      <w:ins w:id="36" w:author="Ericsson" w:date="2020-04-10T00:54:00Z">
        <w:r w:rsidR="00331F28">
          <w:rPr>
            <w:noProof/>
          </w:rPr>
          <w:t xml:space="preserve"> and </w:t>
        </w:r>
      </w:ins>
      <w:r w:rsidRPr="003E2C49">
        <w:rPr>
          <w:noProof/>
        </w:rPr>
        <w:t>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14:paraId="66FC6CF5" w14:textId="27355E00" w:rsidR="00A03BF8" w:rsidRPr="003E2C49" w:rsidRDefault="00A03BF8" w:rsidP="00A03BF8">
      <w:pPr>
        <w:pStyle w:val="B1"/>
        <w:rPr>
          <w:lang w:eastAsia="ko-KR"/>
        </w:rPr>
      </w:pPr>
      <w:r w:rsidRPr="003E2C49">
        <w:rPr>
          <w:noProof/>
          <w:lang w:eastAsia="ko-KR"/>
        </w:rPr>
        <w:t>1&gt;</w:t>
      </w:r>
      <w:r w:rsidRPr="003E2C49">
        <w:rPr>
          <w:noProof/>
        </w:rPr>
        <w:tab/>
      </w:r>
      <w:r w:rsidRPr="003E2C49">
        <w:rPr>
          <w:lang w:eastAsia="ko-KR"/>
        </w:rPr>
        <w:t xml:space="preserve">if </w:t>
      </w:r>
      <w:ins w:id="37" w:author="Ericsson" w:date="2020-04-10T01:04:00Z">
        <w:r w:rsidR="00FD4832">
          <w:rPr>
            <w:noProof/>
          </w:rPr>
          <w:t xml:space="preserve">the SR was triggered </w:t>
        </w:r>
      </w:ins>
      <w:ins w:id="38" w:author="Ericsson" w:date="2020-04-22T09:36:00Z">
        <w:r w:rsidR="006B1F32">
          <w:rPr>
            <w:noProof/>
          </w:rPr>
          <w:t xml:space="preserve">according to </w:t>
        </w:r>
      </w:ins>
      <w:ins w:id="39" w:author="Ericsson" w:date="2020-04-22T09:37:00Z">
        <w:r w:rsidR="006B1F32">
          <w:rPr>
            <w:noProof/>
          </w:rPr>
          <w:t xml:space="preserve">the </w:t>
        </w:r>
      </w:ins>
      <w:ins w:id="40" w:author="Ericsson" w:date="2020-04-22T09:36:00Z">
        <w:r w:rsidR="006B1F32">
          <w:rPr>
            <w:noProof/>
          </w:rPr>
          <w:t xml:space="preserve">LBT </w:t>
        </w:r>
      </w:ins>
      <w:ins w:id="41" w:author="Ericsson" w:date="2020-05-20T15:26:00Z">
        <w:r w:rsidR="00F73155">
          <w:rPr>
            <w:noProof/>
          </w:rPr>
          <w:t xml:space="preserve">failure detection </w:t>
        </w:r>
      </w:ins>
      <w:ins w:id="42" w:author="Ericsson" w:date="2020-04-22T09:36:00Z">
        <w:r w:rsidR="006B1F32">
          <w:rPr>
            <w:noProof/>
          </w:rPr>
          <w:t xml:space="preserve">procedure (clause 5.21.2) </w:t>
        </w:r>
      </w:ins>
      <w:ins w:id="43" w:author="Ericsson" w:date="2020-04-10T01:04:00Z">
        <w:r w:rsidR="00FD4832">
          <w:rPr>
            <w:noProof/>
          </w:rPr>
          <w:t xml:space="preserve">and </w:t>
        </w:r>
      </w:ins>
      <w:r w:rsidRPr="003E2C49">
        <w:rPr>
          <w:lang w:eastAsia="ko-KR"/>
        </w:rPr>
        <w:t>the corresponding consistent LBT failure is cancelled</w:t>
      </w:r>
      <w:del w:id="44" w:author="Ericsson" w:date="2020-04-22T09:37:00Z">
        <w:r w:rsidRPr="003E2C49" w:rsidDel="006B1F32">
          <w:rPr>
            <w:lang w:eastAsia="ko-KR"/>
          </w:rPr>
          <w:delText xml:space="preserve"> (see clause 5.21)</w:delText>
        </w:r>
      </w:del>
      <w:r w:rsidRPr="003E2C49">
        <w:rPr>
          <w:lang w:eastAsia="ko-KR"/>
        </w:rPr>
        <w:t>:</w:t>
      </w:r>
    </w:p>
    <w:p w14:paraId="7CECDC20" w14:textId="77777777" w:rsidR="00A03BF8" w:rsidRPr="003E2C49" w:rsidRDefault="00A03BF8" w:rsidP="00A03BF8">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25C5B1C3" w14:textId="77777777" w:rsidR="00A03BF8" w:rsidRPr="003E2C49" w:rsidRDefault="00A03BF8" w:rsidP="00A03BF8">
      <w:pPr>
        <w:rPr>
          <w:noProof/>
          <w:lang w:eastAsia="ko-KR"/>
        </w:rPr>
      </w:pPr>
      <w:r w:rsidRPr="003E2C49">
        <w:rPr>
          <w:noProof/>
          <w:lang w:eastAsia="ko-KR"/>
        </w:rPr>
        <w:t>Only PUCCH resources on a BWP which is active at the time of SR transmission occasion are considered valid.</w:t>
      </w:r>
    </w:p>
    <w:p w14:paraId="2C413C50" w14:textId="77777777" w:rsidR="00A03BF8" w:rsidRPr="003E2C49" w:rsidRDefault="00A03BF8" w:rsidP="00A03BF8">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5DB3A4EC" w14:textId="77777777" w:rsidR="00A03BF8" w:rsidRPr="003E2C49" w:rsidRDefault="00A03BF8" w:rsidP="00A03BF8">
      <w:pPr>
        <w:pStyle w:val="B1"/>
        <w:rPr>
          <w:noProof/>
          <w:lang w:eastAsia="ko-KR"/>
        </w:rPr>
      </w:pPr>
      <w:r w:rsidRPr="003E2C49">
        <w:rPr>
          <w:noProof/>
          <w:lang w:eastAsia="ko-KR"/>
        </w:rPr>
        <w:lastRenderedPageBreak/>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4FCAE619" w14:textId="77777777" w:rsidR="00A03BF8" w:rsidRPr="003E2C49" w:rsidRDefault="00A03BF8" w:rsidP="00A03BF8">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35EA2A4B" w14:textId="77777777" w:rsidR="00A03BF8" w:rsidRPr="003E2C49" w:rsidRDefault="00A03BF8" w:rsidP="00A03BF8">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73655795" w14:textId="77777777" w:rsidR="00A03BF8" w:rsidRPr="003E2C49" w:rsidRDefault="00A03BF8" w:rsidP="00A03BF8">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11DDF541" w14:textId="77777777" w:rsidR="00A03BF8" w:rsidRPr="003E2C49" w:rsidRDefault="00A03BF8" w:rsidP="00A03BF8">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0B16777D" w14:textId="77777777" w:rsidR="00A03BF8" w:rsidRPr="003E2C49" w:rsidRDefault="00A03BF8" w:rsidP="00A03BF8">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p>
    <w:p w14:paraId="77F2A4B6" w14:textId="77777777" w:rsidR="00A03BF8" w:rsidRPr="003E2C49" w:rsidRDefault="00A03BF8" w:rsidP="00A03BF8">
      <w:pPr>
        <w:pStyle w:val="B3"/>
        <w:rPr>
          <w:noProof/>
        </w:rPr>
      </w:pPr>
      <w:r w:rsidRPr="003E2C49">
        <w:rPr>
          <w:noProof/>
        </w:rPr>
        <w:t>3&gt;</w:t>
      </w:r>
      <w:r w:rsidRPr="003E2C49">
        <w:rPr>
          <w:noProof/>
          <w:lang w:eastAsia="ko-KR"/>
        </w:rPr>
        <w:tab/>
      </w:r>
      <w:r w:rsidRPr="003E2C49">
        <w:rPr>
          <w:noProof/>
        </w:rPr>
        <w:t>if the PUCCH resource for the SR transmission occasion overlaps with neither a UL-SCH resource nor an SL-SCH resource; or</w:t>
      </w:r>
    </w:p>
    <w:p w14:paraId="32A5E410" w14:textId="77777777" w:rsidR="00A03BF8" w:rsidRPr="003E2C49" w:rsidRDefault="00A03BF8" w:rsidP="00A03BF8">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212AFCBA" w14:textId="77777777" w:rsidR="00A03BF8" w:rsidRPr="003E2C49" w:rsidRDefault="00A03BF8" w:rsidP="00A03BF8">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092E26EB" w14:textId="77777777" w:rsidR="00A03BF8" w:rsidRPr="003E2C49" w:rsidRDefault="00A03BF8" w:rsidP="00A03BF8">
      <w:pPr>
        <w:pStyle w:val="B3"/>
        <w:rPr>
          <w:noProof/>
        </w:rPr>
      </w:pPr>
      <w:r w:rsidRPr="003E2C49">
        <w:rPr>
          <w:noProof/>
        </w:rPr>
        <w:t>3&gt;</w:t>
      </w:r>
      <w:r w:rsidRPr="003E2C4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4A97B374" w14:textId="77777777" w:rsidR="00A03BF8" w:rsidRPr="003E2C49" w:rsidRDefault="00A03BF8" w:rsidP="00A03BF8">
      <w:pPr>
        <w:pStyle w:val="B4"/>
        <w:rPr>
          <w:noProof/>
          <w:lang w:eastAsia="ko-KR"/>
        </w:rPr>
      </w:pPr>
      <w:bookmarkStart w:id="45" w:name="_Hlk36893044"/>
      <w:r w:rsidRPr="003E2C49">
        <w:rPr>
          <w:lang w:eastAsia="ko-KR"/>
        </w:rPr>
        <w:t>4&gt;</w:t>
      </w:r>
      <w:r w:rsidRPr="003E2C49">
        <w:rPr>
          <w:lang w:eastAsia="ko-KR"/>
        </w:rPr>
        <w:tab/>
        <w:t>the other overlapping uplink grant(s), if any, is a de-prioritized uplink grant;</w:t>
      </w:r>
    </w:p>
    <w:bookmarkEnd w:id="45"/>
    <w:p w14:paraId="38CC37D1" w14:textId="77777777" w:rsidR="00A03BF8" w:rsidRPr="003E2C49" w:rsidRDefault="00A03BF8" w:rsidP="00A03BF8">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0D861C21" w14:textId="77777777" w:rsidR="00A03BF8" w:rsidRPr="003E2C49" w:rsidRDefault="00A03BF8" w:rsidP="00A03BF8">
      <w:pPr>
        <w:pStyle w:val="B5"/>
        <w:rPr>
          <w:noProof/>
        </w:rPr>
      </w:pPr>
      <w:r w:rsidRPr="003E2C49">
        <w:rPr>
          <w:noProof/>
          <w:lang w:eastAsia="ko-KR"/>
        </w:rPr>
        <w:t>5&gt;</w:t>
      </w:r>
      <w:r w:rsidRPr="003E2C49">
        <w:rPr>
          <w:noProof/>
        </w:rPr>
        <w:tab/>
        <w:t>instruct the physical layer to signal the SR on one valid PUCCH resource for SR;</w:t>
      </w:r>
    </w:p>
    <w:p w14:paraId="6CF1D13D" w14:textId="77777777" w:rsidR="00A03BF8" w:rsidRPr="003E2C49" w:rsidRDefault="00A03BF8" w:rsidP="00A03BF8">
      <w:pPr>
        <w:pStyle w:val="B5"/>
        <w:rPr>
          <w:noProof/>
        </w:rPr>
      </w:pPr>
      <w:r w:rsidRPr="003E2C49">
        <w:rPr>
          <w:noProof/>
          <w:lang w:eastAsia="ko-KR"/>
        </w:rPr>
        <w:t>5&gt;</w:t>
      </w:r>
      <w:r w:rsidRPr="003E2C49">
        <w:rPr>
          <w:noProof/>
        </w:rPr>
        <w:tab/>
        <w:t>if LBT failure indication is not received from lower layers:</w:t>
      </w:r>
    </w:p>
    <w:p w14:paraId="13F4F44B" w14:textId="77777777" w:rsidR="00A03BF8" w:rsidRPr="003E2C49" w:rsidRDefault="00A03BF8" w:rsidP="00A03BF8">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374CA0B6" w14:textId="77777777" w:rsidR="00A03BF8" w:rsidRPr="003E2C49" w:rsidRDefault="00A03BF8" w:rsidP="00A03BF8">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11BE3A31" w14:textId="77777777" w:rsidR="00A03BF8" w:rsidRPr="003E2C49" w:rsidRDefault="00A03BF8" w:rsidP="00A03BF8">
      <w:pPr>
        <w:pStyle w:val="B4"/>
        <w:rPr>
          <w:noProof/>
        </w:rPr>
      </w:pPr>
      <w:r w:rsidRPr="003E2C49">
        <w:rPr>
          <w:noProof/>
          <w:lang w:eastAsia="ko-KR"/>
        </w:rPr>
        <w:t>4&gt;</w:t>
      </w:r>
      <w:r w:rsidRPr="003E2C49">
        <w:rPr>
          <w:noProof/>
        </w:rPr>
        <w:tab/>
        <w:t>else:</w:t>
      </w:r>
    </w:p>
    <w:p w14:paraId="49CB15A2" w14:textId="77777777" w:rsidR="00A03BF8" w:rsidRPr="003E2C49" w:rsidRDefault="00A03BF8" w:rsidP="00A03BF8">
      <w:pPr>
        <w:pStyle w:val="B5"/>
        <w:rPr>
          <w:noProof/>
        </w:rPr>
      </w:pPr>
      <w:r w:rsidRPr="003E2C49">
        <w:rPr>
          <w:noProof/>
          <w:lang w:eastAsia="ko-KR"/>
        </w:rPr>
        <w:t>5&gt;</w:t>
      </w:r>
      <w:r w:rsidRPr="003E2C49">
        <w:rPr>
          <w:noProof/>
        </w:rPr>
        <w:tab/>
        <w:t>notify RRC to release PUCCH for all Serving Cells;</w:t>
      </w:r>
    </w:p>
    <w:p w14:paraId="0F09CBA9" w14:textId="77777777" w:rsidR="00A03BF8" w:rsidRPr="003E2C49" w:rsidRDefault="00A03BF8" w:rsidP="00A03BF8">
      <w:pPr>
        <w:pStyle w:val="B5"/>
        <w:rPr>
          <w:noProof/>
        </w:rPr>
      </w:pPr>
      <w:r w:rsidRPr="003E2C49">
        <w:rPr>
          <w:noProof/>
          <w:lang w:eastAsia="ko-KR"/>
        </w:rPr>
        <w:t>5&gt;</w:t>
      </w:r>
      <w:r w:rsidRPr="003E2C49">
        <w:rPr>
          <w:noProof/>
        </w:rPr>
        <w:tab/>
        <w:t>notify RRC to release SRS for all Serving Cells;</w:t>
      </w:r>
    </w:p>
    <w:p w14:paraId="05D6C3C7" w14:textId="77777777" w:rsidR="00A03BF8" w:rsidRPr="003E2C49" w:rsidRDefault="00A03BF8" w:rsidP="00A03BF8">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1B21514F" w14:textId="77777777" w:rsidR="00A03BF8" w:rsidRPr="003E2C49" w:rsidRDefault="00A03BF8" w:rsidP="00A03BF8">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6838F706" w14:textId="77777777" w:rsidR="00A03BF8" w:rsidRPr="003E2C49" w:rsidRDefault="00A03BF8" w:rsidP="00A03BF8">
      <w:pPr>
        <w:pStyle w:val="B5"/>
        <w:rPr>
          <w:noProof/>
        </w:rPr>
      </w:pPr>
      <w:r w:rsidRPr="003E2C49">
        <w:rPr>
          <w:noProof/>
          <w:lang w:eastAsia="ko-KR"/>
        </w:rPr>
        <w:t>5&gt;</w:t>
      </w:r>
      <w:r w:rsidRPr="003E2C49">
        <w:rPr>
          <w:noProof/>
        </w:rPr>
        <w:tab/>
        <w:t>initiate a Random Access procedure (see clause 5.1) on the SpCell and cancel all pending SRs.</w:t>
      </w:r>
    </w:p>
    <w:p w14:paraId="6C698B47" w14:textId="77777777" w:rsidR="00A03BF8" w:rsidRPr="003E2C49" w:rsidRDefault="00A03BF8" w:rsidP="00A03BF8">
      <w:pPr>
        <w:pStyle w:val="NO"/>
        <w:rPr>
          <w:noProof/>
        </w:rPr>
      </w:pPr>
      <w:r w:rsidRPr="003E2C49">
        <w:rPr>
          <w:noProof/>
        </w:rPr>
        <w:t>NOTE 1:</w:t>
      </w:r>
      <w:r w:rsidRPr="003E2C49">
        <w:rPr>
          <w:noProof/>
        </w:rPr>
        <w:tab/>
        <w:t xml:space="preserve">Except for SR for SCell beam failure recovery, 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2811046D" w14:textId="77777777" w:rsidR="00A03BF8" w:rsidRPr="003E2C49" w:rsidRDefault="00A03BF8" w:rsidP="00A03BF8">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2FE39726" w14:textId="77777777" w:rsidR="00A03BF8" w:rsidRPr="003E2C49" w:rsidRDefault="00A03BF8" w:rsidP="00A03BF8">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92A6692" w14:textId="77777777" w:rsidR="00A03BF8" w:rsidRPr="003E2C49" w:rsidRDefault="00A03BF8" w:rsidP="00A03BF8">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7AADB9BD" w14:textId="77777777" w:rsidR="00A03BF8" w:rsidRPr="003E2C49" w:rsidRDefault="00A03BF8" w:rsidP="00A03BF8">
      <w:pPr>
        <w:rPr>
          <w:noProof/>
        </w:rPr>
      </w:pPr>
      <w:r w:rsidRPr="003E2C49">
        <w:rPr>
          <w:noProof/>
        </w:rPr>
        <w:t xml:space="preserve">The MAC entity may stop, if any, ongoing Random Access procedure due to a pending SR for BSR which has no valid PUCCH resources configured, which was initiated by MAC entity prior to the MAC PDU assembly. </w:t>
      </w:r>
      <w:r w:rsidRPr="003E2C49">
        <w:t xml:space="preserve">The ongoing </w:t>
      </w:r>
      <w:r w:rsidRPr="003E2C49">
        <w:rPr>
          <w:noProof/>
        </w:rPr>
        <w:t>Random Access procedure may be stop</w:t>
      </w:r>
      <w:r w:rsidRPr="003E2C49">
        <w:rPr>
          <w:noProof/>
          <w:lang w:eastAsia="ko-KR"/>
        </w:rPr>
        <w:t>p</w:t>
      </w:r>
      <w:r w:rsidRPr="003E2C49">
        <w:rPr>
          <w:noProof/>
        </w:rPr>
        <w:t xml:space="preserve">ed when the MAC PDU is transmitted, regardless of LBT failure indication from lower layers, using a UL grant other than a UL grant provided by Random Access Response 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3E2C49">
        <w:t xml:space="preserve">he ongoing Random Access procedure due to a pending SR for BFR of an SCell may be stopped when the MAC PDU is transmitted using a UL grant other than a UL grant provided by Random Access Response and this PDU contains an SCell BFR MAC CE </w:t>
      </w:r>
      <w:r w:rsidRPr="003E2C49">
        <w:rPr>
          <w:lang w:eastAsia="ko-KR"/>
        </w:rPr>
        <w:t xml:space="preserve">or truncated SCell BFR MAC CE </w:t>
      </w:r>
      <w:r w:rsidRPr="003E2C49">
        <w:t>which includes beam failure recovery information of that SCell.</w:t>
      </w:r>
    </w:p>
    <w:p w14:paraId="75BB8B88" w14:textId="77777777" w:rsidR="00A03BF8" w:rsidRPr="003E2C49" w:rsidRDefault="00A03BF8" w:rsidP="00A03BF8">
      <w:pPr>
        <w:pStyle w:val="EditorsNoteAuto"/>
        <w:rPr>
          <w:noProof/>
          <w:lang w:eastAsia="ko-KR"/>
        </w:rPr>
      </w:pPr>
      <w:r w:rsidRPr="003E2C49">
        <w:rPr>
          <w:noProof/>
        </w:rPr>
        <w:t>Editor</w:t>
      </w:r>
      <w:r>
        <w:rPr>
          <w:noProof/>
        </w:rPr>
        <w:t>'</w:t>
      </w:r>
      <w:r w:rsidRPr="003E2C49">
        <w:rPr>
          <w:noProof/>
        </w:rPr>
        <w:t>s Note: It is FFS how Random Access procedures started due to consistent LBT failures are cancelled.</w:t>
      </w:r>
    </w:p>
    <w:p w14:paraId="36E4D49F" w14:textId="77777777" w:rsidR="00A03BF8" w:rsidRPr="003E2C49" w:rsidRDefault="00A03BF8" w:rsidP="00A03BF8">
      <w:pPr>
        <w:rPr>
          <w:noProof/>
        </w:rPr>
      </w:pPr>
    </w:p>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B81AB" w14:textId="77777777" w:rsidR="00972202" w:rsidRDefault="00972202">
      <w:r>
        <w:separator/>
      </w:r>
    </w:p>
  </w:endnote>
  <w:endnote w:type="continuationSeparator" w:id="0">
    <w:p w14:paraId="5C236B6E" w14:textId="77777777" w:rsidR="00972202" w:rsidRDefault="0097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2D3295" w:rsidRDefault="002D32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C04AB" w14:textId="77777777" w:rsidR="00972202" w:rsidRDefault="00972202">
      <w:r>
        <w:separator/>
      </w:r>
    </w:p>
  </w:footnote>
  <w:footnote w:type="continuationSeparator" w:id="0">
    <w:p w14:paraId="6486A2FF" w14:textId="77777777" w:rsidR="00972202" w:rsidRDefault="0097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2D3295" w:rsidRDefault="002D3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7A293E08" w:rsidR="002D3295" w:rsidRDefault="002D32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0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2D3295" w:rsidRDefault="002D32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2A8AA7A8" w:rsidR="002D3295" w:rsidRDefault="002D32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0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2D3295" w:rsidRDefault="002D3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7"/>
  </w:num>
  <w:num w:numId="6">
    <w:abstractNumId w:val="21"/>
  </w:num>
  <w:num w:numId="7">
    <w:abstractNumId w:val="5"/>
  </w:num>
  <w:num w:numId="8">
    <w:abstractNumId w:val="42"/>
  </w:num>
  <w:num w:numId="9">
    <w:abstractNumId w:val="6"/>
  </w:num>
  <w:num w:numId="10">
    <w:abstractNumId w:val="13"/>
  </w:num>
  <w:num w:numId="11">
    <w:abstractNumId w:val="38"/>
  </w:num>
  <w:num w:numId="12">
    <w:abstractNumId w:val="35"/>
  </w:num>
  <w:num w:numId="13">
    <w:abstractNumId w:val="11"/>
  </w:num>
  <w:num w:numId="14">
    <w:abstractNumId w:val="28"/>
  </w:num>
  <w:num w:numId="15">
    <w:abstractNumId w:val="27"/>
  </w:num>
  <w:num w:numId="16">
    <w:abstractNumId w:val="39"/>
  </w:num>
  <w:num w:numId="17">
    <w:abstractNumId w:val="7"/>
  </w:num>
  <w:num w:numId="18">
    <w:abstractNumId w:val="16"/>
  </w:num>
  <w:num w:numId="19">
    <w:abstractNumId w:val="4"/>
  </w:num>
  <w:num w:numId="20">
    <w:abstractNumId w:val="15"/>
  </w:num>
  <w:num w:numId="21">
    <w:abstractNumId w:val="19"/>
  </w:num>
  <w:num w:numId="22">
    <w:abstractNumId w:val="29"/>
  </w:num>
  <w:num w:numId="23">
    <w:abstractNumId w:val="12"/>
  </w:num>
  <w:num w:numId="24">
    <w:abstractNumId w:val="8"/>
  </w:num>
  <w:num w:numId="25">
    <w:abstractNumId w:val="25"/>
  </w:num>
  <w:num w:numId="26">
    <w:abstractNumId w:val="20"/>
  </w:num>
  <w:num w:numId="27">
    <w:abstractNumId w:val="32"/>
  </w:num>
  <w:num w:numId="28">
    <w:abstractNumId w:val="43"/>
  </w:num>
  <w:num w:numId="29">
    <w:abstractNumId w:val="31"/>
  </w:num>
  <w:num w:numId="30">
    <w:abstractNumId w:val="3"/>
  </w:num>
  <w:num w:numId="31">
    <w:abstractNumId w:val="26"/>
  </w:num>
  <w:num w:numId="32">
    <w:abstractNumId w:val="45"/>
  </w:num>
  <w:num w:numId="33">
    <w:abstractNumId w:val="14"/>
  </w:num>
  <w:num w:numId="34">
    <w:abstractNumId w:val="1"/>
  </w:num>
  <w:num w:numId="35">
    <w:abstractNumId w:val="10"/>
  </w:num>
  <w:num w:numId="36">
    <w:abstractNumId w:val="36"/>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2"/>
  </w:num>
  <w:num w:numId="40">
    <w:abstractNumId w:val="44"/>
  </w:num>
  <w:num w:numId="41">
    <w:abstractNumId w:val="41"/>
  </w:num>
  <w:num w:numId="42">
    <w:abstractNumId w:val="24"/>
  </w:num>
  <w:num w:numId="43">
    <w:abstractNumId w:val="9"/>
  </w:num>
  <w:num w:numId="44">
    <w:abstractNumId w:val="18"/>
  </w:num>
  <w:num w:numId="45">
    <w:abstractNumId w:val="33"/>
  </w:num>
  <w:num w:numId="46">
    <w:abstractNumId w:val="3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969"/>
    <w:rsid w:val="000F5C93"/>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14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0AE"/>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3F88"/>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D8F"/>
    <w:rsid w:val="006B1F32"/>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1C7E"/>
    <w:rsid w:val="008D2364"/>
    <w:rsid w:val="008D2607"/>
    <w:rsid w:val="008D2AD1"/>
    <w:rsid w:val="008D4398"/>
    <w:rsid w:val="008D676D"/>
    <w:rsid w:val="008E106B"/>
    <w:rsid w:val="008E1EE8"/>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08D3"/>
    <w:rsid w:val="0093199C"/>
    <w:rsid w:val="00931CA6"/>
    <w:rsid w:val="00932486"/>
    <w:rsid w:val="00932AC2"/>
    <w:rsid w:val="0093462B"/>
    <w:rsid w:val="00934DD0"/>
    <w:rsid w:val="009357D1"/>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2202"/>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FA0"/>
    <w:rsid w:val="00A10F02"/>
    <w:rsid w:val="00A11972"/>
    <w:rsid w:val="00A13201"/>
    <w:rsid w:val="00A13893"/>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9EB"/>
    <w:rsid w:val="00B36C60"/>
    <w:rsid w:val="00B36E95"/>
    <w:rsid w:val="00B37B06"/>
    <w:rsid w:val="00B40884"/>
    <w:rsid w:val="00B40FE9"/>
    <w:rsid w:val="00B41C44"/>
    <w:rsid w:val="00B42E96"/>
    <w:rsid w:val="00B445C8"/>
    <w:rsid w:val="00B445FF"/>
    <w:rsid w:val="00B463C6"/>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5B7D"/>
    <w:rsid w:val="00C86255"/>
    <w:rsid w:val="00C87280"/>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2B0"/>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74B"/>
    <w:rsid w:val="00F648EB"/>
    <w:rsid w:val="00F650DD"/>
    <w:rsid w:val="00F653B8"/>
    <w:rsid w:val="00F65B42"/>
    <w:rsid w:val="00F71051"/>
    <w:rsid w:val="00F717CC"/>
    <w:rsid w:val="00F72505"/>
    <w:rsid w:val="00F72E89"/>
    <w:rsid w:val="00F7302E"/>
    <w:rsid w:val="00F73155"/>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2.xml><?xml version="1.0" encoding="utf-8"?>
<ds:datastoreItem xmlns:ds="http://schemas.openxmlformats.org/officeDocument/2006/customXml" ds:itemID="{8451C8E0-11E3-4E7D-9800-2DB50EC033A9}">
  <ds:schemaRefs>
    <ds:schemaRef ds:uri="9b239327-9e80-40e4-b1b7-4394fed77a33"/>
    <ds:schemaRef ds:uri="http://schemas.microsoft.com/office/2006/metadata/properties"/>
    <ds:schemaRef ds:uri="http://purl.org/dc/terms/"/>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D643AAEE-5DA0-49E9-A8C2-C9680CC8C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53336-6A1A-46AB-95E7-40964FAB1F8E}">
  <ds:schemaRefs>
    <ds:schemaRef ds:uri="http://schemas.openxmlformats.org/officeDocument/2006/bibliography"/>
  </ds:schemaRefs>
</ds:datastoreItem>
</file>

<file path=customXml/itemProps5.xml><?xml version="1.0" encoding="utf-8"?>
<ds:datastoreItem xmlns:ds="http://schemas.openxmlformats.org/officeDocument/2006/customXml" ds:itemID="{59777454-A531-490B-86C0-19A15617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805</TotalTime>
  <Pages>3</Pages>
  <Words>1693</Words>
  <Characters>9653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33</cp:revision>
  <dcterms:created xsi:type="dcterms:W3CDTF">2020-03-06T18:00:00Z</dcterms:created>
  <dcterms:modified xsi:type="dcterms:W3CDTF">2020-05-21T22:12:00Z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